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369CC" w14:textId="3FD6270A" w:rsidR="001E41F3" w:rsidRPr="001717C0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E099A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</w:fldSimple>
      <w:r w:rsidR="001E099A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E099A">
          <w:rPr>
            <w:b/>
            <w:noProof/>
            <w:sz w:val="24"/>
          </w:rPr>
          <w:t>98</w:t>
        </w:r>
      </w:fldSimple>
      <w:r>
        <w:rPr>
          <w:b/>
          <w:i/>
          <w:noProof/>
          <w:sz w:val="28"/>
        </w:rPr>
        <w:tab/>
      </w:r>
      <w:r w:rsidR="001717C0" w:rsidRPr="001717C0">
        <w:rPr>
          <w:b/>
          <w:noProof/>
          <w:sz w:val="24"/>
        </w:rPr>
        <w:t>R1-1908822</w:t>
      </w:r>
      <w:bookmarkStart w:id="0" w:name="_GoBack"/>
      <w:bookmarkEnd w:id="0"/>
    </w:p>
    <w:p w14:paraId="4BFE5BF9" w14:textId="739C85F3" w:rsidR="001E41F3" w:rsidRDefault="001E099A" w:rsidP="005E2C44">
      <w:pPr>
        <w:pStyle w:val="CRCoverPage"/>
        <w:outlineLvl w:val="0"/>
        <w:rPr>
          <w:b/>
          <w:noProof/>
          <w:sz w:val="24"/>
        </w:rPr>
      </w:pPr>
      <w:r w:rsidRPr="001E099A"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CZ, August 26</w:t>
      </w:r>
      <w:r w:rsidRPr="001E09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 w:rsidRPr="001E09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8E51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B47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2D5F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B69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0352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C6A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B299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9100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C2787B" w14:textId="19B121AE" w:rsidR="001E41F3" w:rsidRPr="00410371" w:rsidRDefault="00C576FD" w:rsidP="00C576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14:paraId="7694BE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4EE1B6" w14:textId="5AC99D5B" w:rsidR="001E41F3" w:rsidRPr="00410371" w:rsidRDefault="00C576FD" w:rsidP="00C576FD">
            <w:pPr>
              <w:pStyle w:val="CRCoverPage"/>
              <w:spacing w:after="0"/>
              <w:jc w:val="center"/>
              <w:rPr>
                <w:noProof/>
              </w:rPr>
            </w:pPr>
            <w:r w:rsidRPr="00C576FD">
              <w:rPr>
                <w:b/>
                <w:noProof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4435E8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1F6104" w14:textId="365B745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5D9C9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189335" w14:textId="1C78D36A" w:rsidR="001E41F3" w:rsidRPr="00410371" w:rsidRDefault="00C576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1</w:t>
            </w:r>
            <w:r w:rsidR="00537326">
              <w:rPr>
                <w:b/>
                <w:noProof/>
                <w:sz w:val="28"/>
              </w:rPr>
              <w:t>4</w:t>
            </w:r>
            <w:r w:rsidRPr="00C576FD">
              <w:rPr>
                <w:b/>
                <w:noProof/>
                <w:sz w:val="28"/>
              </w:rPr>
              <w:t>.</w:t>
            </w:r>
            <w:r w:rsidR="00CD5A02">
              <w:rPr>
                <w:b/>
                <w:noProof/>
                <w:sz w:val="28"/>
              </w:rPr>
              <w:t>1</w:t>
            </w:r>
            <w:r w:rsidR="00537326">
              <w:rPr>
                <w:b/>
                <w:noProof/>
                <w:sz w:val="28"/>
              </w:rPr>
              <w:t>1</w:t>
            </w:r>
            <w:r w:rsidRPr="00C576F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D42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5F54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C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4422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E97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30472A" w14:textId="77777777" w:rsidTr="00547111">
        <w:tc>
          <w:tcPr>
            <w:tcW w:w="9641" w:type="dxa"/>
            <w:gridSpan w:val="9"/>
          </w:tcPr>
          <w:p w14:paraId="22FA52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2711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5CC9C" w14:textId="77777777" w:rsidTr="00A7671C">
        <w:tc>
          <w:tcPr>
            <w:tcW w:w="2835" w:type="dxa"/>
          </w:tcPr>
          <w:p w14:paraId="48E626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62D2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1F73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92D7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E75E6" w14:textId="1A8D99C7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ADAD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6FDFF" w14:textId="45512928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AAC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861B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752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7F4499" w14:textId="77777777" w:rsidTr="00547111">
        <w:tc>
          <w:tcPr>
            <w:tcW w:w="9640" w:type="dxa"/>
            <w:gridSpan w:val="11"/>
          </w:tcPr>
          <w:p w14:paraId="5D565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9B67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7789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A77FB" w14:textId="702A238C" w:rsidR="001E41F3" w:rsidRPr="00537326" w:rsidRDefault="0053732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37326">
              <w:t>Support of larger UL TBS without explicit configuration</w:t>
            </w:r>
          </w:p>
        </w:tc>
      </w:tr>
      <w:tr w:rsidR="001E41F3" w14:paraId="08EAE1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8F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44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009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0B2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7980B" w14:textId="4ECE0A76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3D0A4F">
              <w:t>, Ericsson</w:t>
            </w:r>
          </w:p>
        </w:tc>
      </w:tr>
      <w:tr w:rsidR="001E41F3" w14:paraId="016AD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87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7C058" w14:textId="79FB0A73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83E35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4E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6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1F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6A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9F6C2B" w14:textId="29B2CF0F" w:rsidR="001E41F3" w:rsidRDefault="0053732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37326">
              <w:t>LTE_feMTC</w:t>
            </w:r>
            <w:proofErr w:type="spellEnd"/>
            <w:r w:rsidRPr="00537326">
              <w:t>-Core</w:t>
            </w:r>
            <w:r w:rsidR="00CB19DD">
              <w:fldChar w:fldCharType="begin"/>
            </w:r>
            <w:r w:rsidR="00CB19DD">
              <w:instrText xml:space="preserve"> DOCPROPERTY  RelatedWis  \* MERGEFORMAT </w:instrText>
            </w:r>
            <w:r w:rsidR="00CB19DD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057C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C9E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C7644" w14:textId="24CD6083" w:rsidR="001E41F3" w:rsidRDefault="003D0A4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0C51A4">
              <w:t>08</w:t>
            </w:r>
            <w:r w:rsidR="00C576FD">
              <w:t>-</w:t>
            </w:r>
            <w:r w:rsidR="000C51A4">
              <w:t>16</w:t>
            </w:r>
          </w:p>
        </w:tc>
      </w:tr>
      <w:tr w:rsidR="001E41F3" w14:paraId="5B2E84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9F3A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A36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0F0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606F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954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E8D5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ADAB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8E759B" w14:textId="1D871FCA" w:rsidR="001E41F3" w:rsidRDefault="001E09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2BB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2342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CE79F" w14:textId="5E286890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37326">
              <w:t>4</w:t>
            </w:r>
          </w:p>
        </w:tc>
      </w:tr>
      <w:tr w:rsidR="001E41F3" w14:paraId="0F2136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C1F1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48043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D5883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D6A9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CA35DA" w14:textId="77777777" w:rsidTr="00547111">
        <w:tc>
          <w:tcPr>
            <w:tcW w:w="1843" w:type="dxa"/>
          </w:tcPr>
          <w:p w14:paraId="0838F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BE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3F9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0B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8582E3" w14:textId="59AA7311" w:rsidR="001E41F3" w:rsidRDefault="00537326">
            <w:pPr>
              <w:pStyle w:val="CRCoverPage"/>
              <w:spacing w:after="0"/>
              <w:ind w:left="100"/>
              <w:rPr>
                <w:rFonts w:eastAsia="MS Mincho"/>
                <w:lang w:val="en-US" w:eastAsia="ja-JP"/>
              </w:rPr>
            </w:pPr>
            <w:r>
              <w:rPr>
                <w:noProof/>
              </w:rPr>
              <w:t xml:space="preserve">In Rel-14, a maximum TBS of </w:t>
            </w:r>
            <w:r>
              <w:rPr>
                <w:rFonts w:eastAsia="MS Mincho"/>
                <w:lang w:val="en-US" w:eastAsia="ja-JP"/>
              </w:rPr>
              <w:t>2984</w:t>
            </w:r>
            <w:r w:rsidRPr="00DE2547">
              <w:rPr>
                <w:rFonts w:eastAsia="MS Mincho"/>
                <w:lang w:val="en-US" w:eastAsia="ja-JP"/>
              </w:rPr>
              <w:t xml:space="preserve"> bits</w:t>
            </w:r>
            <w:r>
              <w:rPr>
                <w:rFonts w:eastAsia="MS Mincho"/>
                <w:lang w:val="en-US" w:eastAsia="ja-JP"/>
              </w:rPr>
              <w:t xml:space="preserve"> was introduced for B</w:t>
            </w:r>
            <w:r w:rsidR="004F2A8F">
              <w:rPr>
                <w:rFonts w:eastAsia="MS Mincho"/>
                <w:lang w:val="en-US" w:eastAsia="ja-JP"/>
              </w:rPr>
              <w:t>L</w:t>
            </w:r>
            <w:r>
              <w:rPr>
                <w:rFonts w:eastAsia="MS Mincho"/>
                <w:lang w:val="en-US" w:eastAsia="ja-JP"/>
              </w:rPr>
              <w:t>/CE UEs with maximum bandwidth of 1.4MHz. The following agreement was reached:</w:t>
            </w:r>
          </w:p>
          <w:p w14:paraId="50A0D97D" w14:textId="77777777" w:rsidR="00537326" w:rsidRDefault="00537326">
            <w:pPr>
              <w:pStyle w:val="CRCoverPage"/>
              <w:spacing w:after="0"/>
              <w:ind w:left="100"/>
              <w:rPr>
                <w:rFonts w:eastAsia="MS Mincho"/>
                <w:lang w:val="en-US" w:eastAsia="ja-JP"/>
              </w:rPr>
            </w:pPr>
          </w:p>
          <w:p w14:paraId="5B33E0CA" w14:textId="77777777" w:rsidR="00537326" w:rsidRDefault="00537326" w:rsidP="00537326">
            <w:pPr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highlight w:val="green"/>
                <w:lang w:val="en-US" w:eastAsia="ja-JP"/>
              </w:rPr>
              <w:t>RAN1#86bis agreement</w:t>
            </w:r>
            <w:r>
              <w:rPr>
                <w:rFonts w:eastAsia="MS Mincho"/>
                <w:lang w:val="en-US" w:eastAsia="ja-JP"/>
              </w:rPr>
              <w:t xml:space="preserve"> on </w:t>
            </w:r>
            <w:r w:rsidRPr="006F5C78">
              <w:rPr>
                <w:rFonts w:eastAsia="MS Mincho"/>
                <w:b/>
                <w:lang w:val="en-US" w:eastAsia="ja-JP"/>
              </w:rPr>
              <w:t>TBS determination</w:t>
            </w:r>
            <w:r>
              <w:rPr>
                <w:rFonts w:eastAsia="MS Mincho"/>
                <w:lang w:val="en-US" w:eastAsia="ja-JP"/>
              </w:rPr>
              <w:t>:</w:t>
            </w:r>
          </w:p>
          <w:p w14:paraId="70439566" w14:textId="77777777" w:rsidR="00537326" w:rsidRDefault="00537326" w:rsidP="00537326">
            <w:pPr>
              <w:numPr>
                <w:ilvl w:val="0"/>
                <w:numId w:val="1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TBS for 1.4-</w:t>
            </w:r>
            <w:r w:rsidRPr="00E361F9">
              <w:rPr>
                <w:rFonts w:eastAsia="MS Mincho"/>
                <w:lang w:val="en-US" w:eastAsia="ja-JP"/>
              </w:rPr>
              <w:t>MHz UE in CE mode A is indicated by using the existing TBS table</w:t>
            </w:r>
          </w:p>
          <w:p w14:paraId="6BC75919" w14:textId="77777777" w:rsidR="00537326" w:rsidRPr="00D411FD" w:rsidRDefault="00537326" w:rsidP="00537326">
            <w:pPr>
              <w:numPr>
                <w:ilvl w:val="1"/>
                <w:numId w:val="1"/>
              </w:numPr>
              <w:spacing w:after="0"/>
              <w:rPr>
                <w:rFonts w:eastAsia="MS Mincho"/>
                <w:lang w:val="en-US" w:eastAsia="ja-JP"/>
              </w:rPr>
            </w:pPr>
            <w:r w:rsidRPr="00E361F9">
              <w:rPr>
                <w:rFonts w:eastAsia="MS Mincho"/>
                <w:lang w:val="en-US" w:eastAsia="ja-JP"/>
              </w:rPr>
              <w:t>Introduce UE capability signaling</w:t>
            </w:r>
            <w:r>
              <w:rPr>
                <w:rFonts w:eastAsia="MS Mincho"/>
                <w:lang w:val="en-US" w:eastAsia="ja-JP"/>
              </w:rPr>
              <w:t xml:space="preserve"> for the larger TBS</w:t>
            </w:r>
          </w:p>
          <w:p w14:paraId="59B1F56A" w14:textId="77777777" w:rsidR="00537326" w:rsidRDefault="00537326" w:rsidP="00537326">
            <w:pPr>
              <w:numPr>
                <w:ilvl w:val="1"/>
                <w:numId w:val="1"/>
              </w:numPr>
              <w:spacing w:after="0"/>
              <w:rPr>
                <w:rFonts w:eastAsia="MS Mincho"/>
                <w:lang w:val="en-US" w:eastAsia="ja-JP"/>
              </w:rPr>
            </w:pPr>
            <w:r w:rsidRPr="00E361F9">
              <w:rPr>
                <w:rFonts w:eastAsia="MS Mincho"/>
                <w:lang w:val="en-US" w:eastAsia="ja-JP"/>
              </w:rPr>
              <w:t xml:space="preserve">The use of larger TBS is RRC configured by </w:t>
            </w:r>
            <w:proofErr w:type="spellStart"/>
            <w:r w:rsidRPr="00E361F9">
              <w:rPr>
                <w:rFonts w:eastAsia="MS Mincho"/>
                <w:lang w:val="en-US" w:eastAsia="ja-JP"/>
              </w:rPr>
              <w:t>eNB</w:t>
            </w:r>
            <w:proofErr w:type="spellEnd"/>
          </w:p>
          <w:p w14:paraId="1B20BB8D" w14:textId="10CD2642" w:rsidR="00537326" w:rsidRDefault="00537326" w:rsidP="00537326">
            <w:pPr>
              <w:numPr>
                <w:ilvl w:val="0"/>
                <w:numId w:val="1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The tables in </w:t>
            </w:r>
            <w:hyperlink r:id="rId12" w:history="1">
              <w:r w:rsidRPr="007B08EB">
                <w:rPr>
                  <w:rStyle w:val="Hyperlink"/>
                  <w:rFonts w:eastAsia="MS Mincho"/>
                  <w:lang w:val="en-US" w:eastAsia="ja-JP"/>
                </w:rPr>
                <w:t>R1-1610861</w:t>
              </w:r>
            </w:hyperlink>
            <w:r>
              <w:rPr>
                <w:rFonts w:eastAsia="MS Mincho"/>
                <w:lang w:val="en-US" w:eastAsia="ja-JP"/>
              </w:rPr>
              <w:t xml:space="preserve"> are agreed. &lt;Table omitted for brevity&gt;</w:t>
            </w:r>
          </w:p>
          <w:p w14:paraId="1B2FCACC" w14:textId="77777777" w:rsidR="00537326" w:rsidRDefault="005373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26255C" w14:textId="0A0A789A" w:rsidR="00537326" w:rsidRPr="00537326" w:rsidRDefault="00537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</w:t>
            </w:r>
            <w:r w:rsidR="003D0A4F">
              <w:rPr>
                <w:noProof/>
              </w:rPr>
              <w:t>specification</w:t>
            </w:r>
            <w:r>
              <w:rPr>
                <w:noProof/>
              </w:rPr>
              <w:t xml:space="preserve">, however, does not specify the UE behavior when the UE is not configured with </w:t>
            </w:r>
            <w:r w:rsidRPr="00537326">
              <w:rPr>
                <w:i/>
                <w:iCs/>
                <w:noProof/>
              </w:rPr>
              <w:t>ce-PUSCH-NB-MaxTBS</w:t>
            </w:r>
            <w:r>
              <w:rPr>
                <w:noProof/>
              </w:rPr>
              <w:t xml:space="preserve"> and receives a DCI that indicates more than 1000 bit TBS.</w:t>
            </w:r>
          </w:p>
        </w:tc>
      </w:tr>
      <w:tr w:rsidR="001E41F3" w14:paraId="0EC6D0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50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2D7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69BB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2A0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383D0A" w14:textId="49E0E141" w:rsidR="00537326" w:rsidRPr="00537326" w:rsidRDefault="0053732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1) Clarify that a UE not configured with </w:t>
            </w:r>
            <w:r w:rsidRPr="00537326">
              <w:rPr>
                <w:i/>
                <w:iCs/>
                <w:noProof/>
              </w:rPr>
              <w:t>ce-PUSCH-NB-MaxTBS</w:t>
            </w:r>
            <w:r>
              <w:rPr>
                <w:noProof/>
              </w:rPr>
              <w:t xml:space="preserve"> is not expected to be scheduled with a TBS greater than 1000 bits.</w:t>
            </w:r>
          </w:p>
          <w:p w14:paraId="3D3C5A87" w14:textId="15E08047" w:rsidR="001E41F3" w:rsidRPr="00537326" w:rsidRDefault="0053732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2) Correct RRC parameter name (</w:t>
            </w:r>
            <w:r w:rsidRPr="00537326">
              <w:rPr>
                <w:i/>
                <w:iCs/>
                <w:noProof/>
              </w:rPr>
              <w:t>ce-PUSCH-NB-MaxTBS</w:t>
            </w:r>
            <w:r>
              <w:rPr>
                <w:noProof/>
              </w:rPr>
              <w:t xml:space="preserve"> instead of </w:t>
            </w:r>
            <w:proofErr w:type="spellStart"/>
            <w:r w:rsidRPr="00EA4E3A">
              <w:rPr>
                <w:i/>
              </w:rPr>
              <w:t>ce</w:t>
            </w:r>
            <w:proofErr w:type="spellEnd"/>
            <w:r w:rsidRPr="00EA4E3A">
              <w:rPr>
                <w:i/>
              </w:rPr>
              <w:t>-</w:t>
            </w:r>
            <w:proofErr w:type="spellStart"/>
            <w:r w:rsidRPr="00EA4E3A">
              <w:rPr>
                <w:i/>
              </w:rPr>
              <w:t>pusch</w:t>
            </w:r>
            <w:proofErr w:type="spellEnd"/>
            <w:r w:rsidRPr="00EA4E3A">
              <w:rPr>
                <w:i/>
              </w:rPr>
              <w:t>-</w:t>
            </w:r>
            <w:proofErr w:type="spellStart"/>
            <w:r w:rsidRPr="00EA4E3A">
              <w:rPr>
                <w:i/>
              </w:rPr>
              <w:t>nb</w:t>
            </w:r>
            <w:proofErr w:type="spellEnd"/>
            <w:r w:rsidRPr="00EA4E3A">
              <w:rPr>
                <w:i/>
              </w:rPr>
              <w:t>-</w:t>
            </w:r>
            <w:proofErr w:type="spellStart"/>
            <w:r w:rsidRPr="00EA4E3A">
              <w:rPr>
                <w:i/>
              </w:rPr>
              <w:t>maxTbs</w:t>
            </w:r>
            <w:proofErr w:type="spellEnd"/>
            <w:r w:rsidRPr="00EA4E3A">
              <w:rPr>
                <w:i/>
              </w:rPr>
              <w:t>-config</w:t>
            </w:r>
            <w:r>
              <w:rPr>
                <w:i/>
              </w:rPr>
              <w:t>)</w:t>
            </w:r>
          </w:p>
        </w:tc>
      </w:tr>
      <w:tr w:rsidR="001E41F3" w14:paraId="15950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AB1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5A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6FC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74BB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B5274" w14:textId="1D94A231" w:rsidR="001E41F3" w:rsidRDefault="00537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</w:t>
            </w:r>
            <w:r w:rsidR="003D0A4F">
              <w:rPr>
                <w:noProof/>
              </w:rPr>
              <w:t>ati</w:t>
            </w:r>
            <w:r>
              <w:rPr>
                <w:noProof/>
              </w:rPr>
              <w:t>on is inconsistent with agreements. Incorrect RRC parameter name.</w:t>
            </w:r>
          </w:p>
        </w:tc>
      </w:tr>
      <w:tr w:rsidR="001E41F3" w14:paraId="7F8F38C3" w14:textId="77777777" w:rsidTr="00547111">
        <w:tc>
          <w:tcPr>
            <w:tcW w:w="2694" w:type="dxa"/>
            <w:gridSpan w:val="2"/>
          </w:tcPr>
          <w:p w14:paraId="13AE8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C91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34DA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818A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EEFDD" w14:textId="17DDF799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</w:t>
            </w:r>
            <w:r w:rsidR="00B026AC">
              <w:rPr>
                <w:noProof/>
              </w:rPr>
              <w:t>.1</w:t>
            </w:r>
            <w:r w:rsidR="00537326">
              <w:rPr>
                <w:noProof/>
              </w:rPr>
              <w:t>, 8.6.2</w:t>
            </w:r>
          </w:p>
        </w:tc>
      </w:tr>
      <w:tr w:rsidR="001E41F3" w14:paraId="3493AD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2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B1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BF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D97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0F4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2E5F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192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65A5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367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4FF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AFD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A897C" w14:textId="0F2A0296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0957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65F6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206E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4A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CDC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3C702" w14:textId="59B1DBFA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66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460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4F2B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0D0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AEF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5775F" w14:textId="1750FB76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146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B38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DE808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5D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9EE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BC20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595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3338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7B07C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28546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3B781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A99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6866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F1C3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2855D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72F3BA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FCE463" w14:textId="13464701" w:rsidR="001E41F3" w:rsidRDefault="001E41F3">
      <w:pPr>
        <w:rPr>
          <w:noProof/>
        </w:rPr>
      </w:pPr>
    </w:p>
    <w:p w14:paraId="5DE9E61F" w14:textId="77777777" w:rsidR="00537326" w:rsidRPr="00EA4E3A" w:rsidRDefault="00537326" w:rsidP="00537326">
      <w:pPr>
        <w:pStyle w:val="Heading3"/>
      </w:pPr>
      <w:bookmarkStart w:id="3" w:name="_Toc415085499"/>
      <w:r w:rsidRPr="00EA4E3A">
        <w:t>8.6.1</w:t>
      </w:r>
      <w:r w:rsidRPr="00EA4E3A">
        <w:tab/>
        <w:t xml:space="preserve">Modulation order and redundancy version determination </w:t>
      </w:r>
    </w:p>
    <w:p w14:paraId="3155CD03" w14:textId="77777777" w:rsidR="00B026AC" w:rsidRDefault="00B026AC" w:rsidP="00B026AC">
      <w:pPr>
        <w:jc w:val="center"/>
        <w:rPr>
          <w:b/>
          <w:bCs/>
          <w:noProof/>
          <w:color w:val="FF0000"/>
          <w:sz w:val="24"/>
          <w:szCs w:val="24"/>
        </w:rPr>
      </w:pPr>
      <w:r w:rsidRPr="000C51A4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1484D9BC" w14:textId="77777777" w:rsidR="00537326" w:rsidRPr="00EA4E3A" w:rsidRDefault="00537326" w:rsidP="00537326">
      <w:bookmarkStart w:id="4" w:name="_Hlk15916630"/>
      <w:r w:rsidRPr="00EA4E3A">
        <w:rPr>
          <w:rFonts w:hint="eastAsia"/>
        </w:rPr>
        <w:t>For</w:t>
      </w:r>
      <w:r w:rsidRPr="00EA4E3A">
        <w:rPr>
          <w:rFonts w:eastAsia="SimSun" w:hint="eastAsia"/>
          <w:lang w:eastAsia="zh-CN"/>
        </w:rPr>
        <w:t xml:space="preserve"> a BL/CE UE</w:t>
      </w:r>
      <w:r w:rsidRPr="00EA4E3A">
        <w:t xml:space="preserve"> </w:t>
      </w:r>
    </w:p>
    <w:p w14:paraId="47A1CE19" w14:textId="7C797812" w:rsidR="00537326" w:rsidRPr="00EA4E3A" w:rsidRDefault="00537326" w:rsidP="00537326">
      <w:pPr>
        <w:pStyle w:val="B1"/>
      </w:pPr>
      <w:r w:rsidRPr="00EA4E3A">
        <w:t>-</w:t>
      </w:r>
      <w:r w:rsidRPr="00EA4E3A">
        <w:tab/>
        <w:t xml:space="preserve">if the UE </w:t>
      </w:r>
      <w:r w:rsidRPr="00EA4E3A">
        <w:rPr>
          <w:iCs/>
          <w:lang w:val="en-US"/>
        </w:rPr>
        <w:t xml:space="preserve">is </w:t>
      </w:r>
      <w:r w:rsidRPr="00EA4E3A">
        <w:t xml:space="preserve">configured with </w:t>
      </w:r>
      <w:proofErr w:type="spellStart"/>
      <w:r w:rsidRPr="00EA4E3A">
        <w:t>CEModeA</w:t>
      </w:r>
      <w:proofErr w:type="spellEnd"/>
      <w:r w:rsidRPr="00EA4E3A">
        <w:t xml:space="preserve">, and higher layer parameter </w:t>
      </w:r>
      <w:proofErr w:type="spellStart"/>
      <w:r w:rsidRPr="00EA4E3A">
        <w:rPr>
          <w:i/>
        </w:rPr>
        <w:t>ce-pusch-nb-maxTbs</w:t>
      </w:r>
      <w:proofErr w:type="spellEnd"/>
      <w:del w:id="5" w:author="Alberto R" w:date="2019-08-05T16:58:00Z">
        <w:r w:rsidRPr="00EA4E3A" w:rsidDel="00537326">
          <w:rPr>
            <w:i/>
          </w:rPr>
          <w:delText>-config</w:delText>
        </w:r>
      </w:del>
      <w:r w:rsidRPr="00EA4E3A">
        <w:t xml:space="preserve"> configured with value </w:t>
      </w:r>
      <w:r>
        <w:t>'</w:t>
      </w:r>
      <w:r w:rsidRPr="00EA4E3A">
        <w:rPr>
          <w:i/>
        </w:rPr>
        <w:t>On</w:t>
      </w:r>
      <w:r>
        <w:t>'</w:t>
      </w:r>
      <w:r w:rsidRPr="00EA4E3A">
        <w:t>, and if</w:t>
      </w:r>
      <w:r w:rsidRPr="006A5D32">
        <w:rPr>
          <w:lang w:eastAsia="zh-CN"/>
        </w:rPr>
        <w:t xml:space="preserve"> </w:t>
      </w:r>
      <w:r>
        <w:rPr>
          <w:lang w:eastAsia="zh-CN"/>
        </w:rPr>
        <w:t>the MPDCCH corresponding to</w:t>
      </w:r>
      <w:r w:rsidRPr="00EA4E3A">
        <w:t xml:space="preserve"> the PUSCH transmission is </w:t>
      </w:r>
      <w:r>
        <w:rPr>
          <w:lang w:eastAsia="zh-CN"/>
        </w:rPr>
        <w:t>located in UE</w:t>
      </w:r>
      <w:r>
        <w:rPr>
          <w:rFonts w:hint="eastAsia"/>
          <w:lang w:eastAsia="zh-CN"/>
        </w:rPr>
        <w:t>-</w:t>
      </w:r>
      <w:r>
        <w:rPr>
          <w:lang w:eastAsia="zh-CN"/>
        </w:rPr>
        <w:t>specific search space</w:t>
      </w:r>
      <w:r w:rsidRPr="00EA4E3A">
        <w:t xml:space="preserve">, </w:t>
      </w:r>
      <w:r w:rsidRPr="00EA4E3A">
        <w:rPr>
          <w:rFonts w:eastAsia="SimSun" w:hint="eastAsia"/>
          <w:lang w:eastAsia="zh-CN"/>
        </w:rPr>
        <w:t>the modulation order is determined according to table 8.6.1-</w:t>
      </w:r>
      <w:r w:rsidRPr="00EA4E3A">
        <w:rPr>
          <w:rFonts w:eastAsia="SimSun"/>
          <w:lang w:eastAsia="zh-CN"/>
        </w:rPr>
        <w:t>2A.</w:t>
      </w:r>
    </w:p>
    <w:p w14:paraId="256C75E4" w14:textId="77777777" w:rsidR="00537326" w:rsidRPr="00EA4E3A" w:rsidRDefault="00537326" w:rsidP="00537326">
      <w:pPr>
        <w:pStyle w:val="B1"/>
      </w:pPr>
      <w:r w:rsidRPr="00EA4E3A">
        <w:rPr>
          <w:rFonts w:eastAsia="SimSun"/>
          <w:lang w:eastAsia="zh-CN"/>
        </w:rPr>
        <w:t>-</w:t>
      </w:r>
      <w:r w:rsidRPr="00EA4E3A">
        <w:rPr>
          <w:rFonts w:eastAsia="SimSun"/>
          <w:lang w:eastAsia="zh-CN"/>
        </w:rPr>
        <w:tab/>
        <w:t xml:space="preserve">if the UE is configured with higher layer parameter </w:t>
      </w:r>
      <w:proofErr w:type="spellStart"/>
      <w:r w:rsidRPr="00EA4E3A">
        <w:rPr>
          <w:rFonts w:eastAsia="SimSun"/>
          <w:i/>
          <w:lang w:eastAsia="zh-CN"/>
        </w:rPr>
        <w:t>ce</w:t>
      </w:r>
      <w:proofErr w:type="spellEnd"/>
      <w:r w:rsidRPr="00EA4E3A">
        <w:rPr>
          <w:rFonts w:eastAsia="SimSun"/>
          <w:i/>
          <w:lang w:eastAsia="zh-CN"/>
        </w:rPr>
        <w:t>-</w:t>
      </w:r>
      <w:proofErr w:type="spellStart"/>
      <w:r w:rsidRPr="00EA4E3A">
        <w:rPr>
          <w:rFonts w:eastAsia="SimSun"/>
          <w:i/>
          <w:lang w:eastAsia="zh-CN"/>
        </w:rPr>
        <w:t>pdsch</w:t>
      </w:r>
      <w:proofErr w:type="spellEnd"/>
      <w:r w:rsidRPr="00EA4E3A">
        <w:rPr>
          <w:rFonts w:eastAsia="SimSun"/>
          <w:i/>
          <w:lang w:eastAsia="zh-CN"/>
        </w:rPr>
        <w:t>-</w:t>
      </w:r>
      <w:proofErr w:type="spellStart"/>
      <w:r w:rsidRPr="00EA4E3A">
        <w:rPr>
          <w:rFonts w:eastAsia="SimSun"/>
          <w:i/>
          <w:lang w:eastAsia="zh-CN"/>
        </w:rPr>
        <w:t>puschEnhancement</w:t>
      </w:r>
      <w:proofErr w:type="spellEnd"/>
      <w:r w:rsidRPr="00EA4E3A">
        <w:rPr>
          <w:rFonts w:eastAsia="SimSun"/>
          <w:i/>
          <w:lang w:eastAsia="zh-CN"/>
        </w:rPr>
        <w:t>-config</w:t>
      </w:r>
      <w:r w:rsidRPr="00EA4E3A">
        <w:rPr>
          <w:rFonts w:eastAsia="SimSun"/>
          <w:lang w:eastAsia="zh-CN"/>
        </w:rPr>
        <w:t xml:space="preserve"> with value </w:t>
      </w:r>
      <w:r>
        <w:rPr>
          <w:rFonts w:eastAsia="SimSun"/>
          <w:lang w:eastAsia="zh-CN"/>
        </w:rPr>
        <w:t>'</w:t>
      </w:r>
      <w:r w:rsidRPr="00EA4E3A">
        <w:rPr>
          <w:rFonts w:eastAsia="SimSun"/>
          <w:lang w:eastAsia="zh-CN"/>
        </w:rPr>
        <w:t>On</w:t>
      </w:r>
      <w:r>
        <w:rPr>
          <w:rFonts w:eastAsia="SimSun"/>
          <w:lang w:eastAsia="zh-CN"/>
        </w:rPr>
        <w:t>'</w:t>
      </w:r>
      <w:r w:rsidRPr="00EA4E3A">
        <w:rPr>
          <w:rFonts w:eastAsia="SimSun"/>
          <w:lang w:eastAsia="zh-CN"/>
        </w:rPr>
        <w:t xml:space="preserve">, and if the </w:t>
      </w:r>
      <w:r w:rsidRPr="00EA4E3A">
        <w:rPr>
          <w:i/>
        </w:rPr>
        <w:t xml:space="preserve">Modulation order override </w:t>
      </w:r>
      <w:r w:rsidRPr="00EA4E3A">
        <w:t xml:space="preserve">field in the DCI is set to 1, the modulation order is set to </w:t>
      </w:r>
      <w:r w:rsidRPr="00EA4E3A">
        <w:rPr>
          <w:b/>
          <w:bCs/>
          <w:noProof/>
          <w:position w:val="-10"/>
        </w:rPr>
        <w:drawing>
          <wp:inline distT="0" distB="0" distL="0" distR="0" wp14:anchorId="7730E910" wp14:editId="2A6A0EB0">
            <wp:extent cx="419100" cy="190500"/>
            <wp:effectExtent l="0" t="0" r="0" b="0"/>
            <wp:docPr id="2268" name="Picture 2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F37961" w14:textId="77777777" w:rsidR="00537326" w:rsidRPr="00EA4E3A" w:rsidRDefault="00537326" w:rsidP="00537326">
      <w:pPr>
        <w:pStyle w:val="B1"/>
        <w:rPr>
          <w:rFonts w:eastAsia="SimSun"/>
          <w:lang w:eastAsia="zh-CN"/>
        </w:rPr>
      </w:pPr>
      <w:r w:rsidRPr="00EA4E3A">
        <w:rPr>
          <w:rFonts w:eastAsia="SimSun"/>
          <w:lang w:eastAsia="zh-CN"/>
        </w:rPr>
        <w:t>-</w:t>
      </w:r>
      <w:r w:rsidRPr="00EA4E3A">
        <w:rPr>
          <w:rFonts w:eastAsia="SimSun"/>
          <w:lang w:eastAsia="zh-CN"/>
        </w:rPr>
        <w:tab/>
        <w:t>otherwise</w:t>
      </w:r>
      <w:r w:rsidRPr="00EA4E3A">
        <w:rPr>
          <w:rFonts w:eastAsia="SimSun" w:hint="eastAsia"/>
          <w:lang w:eastAsia="zh-CN"/>
        </w:rPr>
        <w:t>, the modulation order is determined according to table 8.6.1-</w:t>
      </w:r>
      <w:r w:rsidRPr="00EA4E3A">
        <w:rPr>
          <w:rFonts w:eastAsia="SimSun"/>
          <w:lang w:eastAsia="zh-CN"/>
        </w:rPr>
        <w:t>2</w:t>
      </w:r>
      <w:r w:rsidRPr="00EA4E3A">
        <w:rPr>
          <w:rFonts w:eastAsia="SimSun" w:hint="eastAsia"/>
          <w:lang w:eastAsia="zh-CN"/>
        </w:rPr>
        <w:t xml:space="preserve">. </w:t>
      </w:r>
    </w:p>
    <w:bookmarkEnd w:id="4"/>
    <w:p w14:paraId="33845801" w14:textId="2B0E9C80" w:rsidR="00537326" w:rsidRPr="00EA4E3A" w:rsidRDefault="00537326" w:rsidP="00537326">
      <w:pPr>
        <w:rPr>
          <w:rFonts w:eastAsia="SimSun"/>
          <w:lang w:eastAsia="zh-CN"/>
        </w:rPr>
      </w:pPr>
      <w:r w:rsidRPr="00EA4E3A">
        <w:rPr>
          <w:rFonts w:hint="eastAsia"/>
        </w:rPr>
        <w:t>A</w:t>
      </w:r>
      <w:r w:rsidRPr="00EA4E3A">
        <w:rPr>
          <w:rFonts w:eastAsia="SimSun" w:hint="eastAsia"/>
          <w:lang w:eastAsia="zh-CN"/>
        </w:rPr>
        <w:t xml:space="preserve"> BL/CE UE configured with </w:t>
      </w:r>
      <w:proofErr w:type="spellStart"/>
      <w:r w:rsidRPr="00EA4E3A">
        <w:rPr>
          <w:rFonts w:eastAsia="SimSun" w:hint="eastAsia"/>
          <w:lang w:eastAsia="zh-CN"/>
        </w:rPr>
        <w:t>CEModeB</w:t>
      </w:r>
      <w:proofErr w:type="spellEnd"/>
      <w:r w:rsidRPr="00EA4E3A">
        <w:rPr>
          <w:rFonts w:eastAsia="SimSun" w:hint="eastAsia"/>
          <w:lang w:eastAsia="zh-CN"/>
        </w:rPr>
        <w:t xml:space="preserve"> is not expected to receive a DCI format 6-0B indicating </w:t>
      </w:r>
      <w:r w:rsidRPr="00EA4E3A">
        <w:rPr>
          <w:position w:val="-12"/>
        </w:rPr>
        <w:object w:dxaOrig="960" w:dyaOrig="380" w14:anchorId="115F6A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16.35pt" o:ole="">
            <v:imagedata r:id="rId15" o:title=""/>
          </v:shape>
          <o:OLEObject Type="Embed" ProgID="Equation.3" ShapeID="_x0000_i1025" DrawAspect="Content" ObjectID="_1627478497" r:id="rId16"/>
        </w:object>
      </w:r>
      <w:r w:rsidRPr="00EA4E3A">
        <w:rPr>
          <w:rFonts w:eastAsia="SimSun" w:hint="eastAsia"/>
          <w:lang w:eastAsia="zh-CN"/>
        </w:rPr>
        <w:t>.</w:t>
      </w:r>
    </w:p>
    <w:p w14:paraId="2AC282EC" w14:textId="77777777" w:rsidR="00B026AC" w:rsidRDefault="00B026AC" w:rsidP="00B026AC">
      <w:pPr>
        <w:jc w:val="center"/>
        <w:rPr>
          <w:b/>
          <w:bCs/>
          <w:noProof/>
          <w:color w:val="FF0000"/>
          <w:sz w:val="24"/>
          <w:szCs w:val="24"/>
        </w:rPr>
      </w:pPr>
      <w:r w:rsidRPr="000C51A4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2D43E5EC" w14:textId="77777777" w:rsidR="00537326" w:rsidRPr="00EA4E3A" w:rsidRDefault="00537326" w:rsidP="00537326">
      <w:pPr>
        <w:pStyle w:val="Heading3"/>
      </w:pPr>
      <w:bookmarkStart w:id="6" w:name="_Toc415085500"/>
      <w:r w:rsidRPr="00EA4E3A">
        <w:t>8.6.2</w:t>
      </w:r>
      <w:r w:rsidRPr="00EA4E3A">
        <w:tab/>
        <w:t>Transport block size determination</w:t>
      </w:r>
      <w:bookmarkEnd w:id="6"/>
    </w:p>
    <w:p w14:paraId="66BF3F2D" w14:textId="77777777" w:rsidR="00537326" w:rsidRPr="00EA4E3A" w:rsidRDefault="00537326" w:rsidP="00537326">
      <w:pPr>
        <w:rPr>
          <w:rFonts w:eastAsia="SimSun"/>
          <w:lang w:eastAsia="zh-CN"/>
        </w:rPr>
      </w:pPr>
      <w:bookmarkStart w:id="7" w:name="_Hlk15916810"/>
      <w:r w:rsidRPr="00EA4E3A">
        <w:rPr>
          <w:rFonts w:eastAsia="SimSun" w:hint="eastAsia"/>
          <w:lang w:eastAsia="zh-CN"/>
        </w:rPr>
        <w:t xml:space="preserve">For a BL/CE UE configured with </w:t>
      </w:r>
      <w:proofErr w:type="spellStart"/>
      <w:r w:rsidRPr="00EA4E3A">
        <w:rPr>
          <w:rFonts w:eastAsia="SimSun" w:hint="eastAsia"/>
          <w:lang w:eastAsia="zh-CN"/>
        </w:rPr>
        <w:t>CEModeA</w:t>
      </w:r>
      <w:proofErr w:type="spellEnd"/>
      <w:r w:rsidRPr="00EA4E3A">
        <w:rPr>
          <w:rFonts w:eastAsia="SimSun"/>
          <w:lang w:eastAsia="zh-CN"/>
        </w:rPr>
        <w:t xml:space="preserve"> and a PUSCH transmission not scheduled by the </w:t>
      </w:r>
      <w:proofErr w:type="gramStart"/>
      <w:r w:rsidRPr="00EA4E3A">
        <w:rPr>
          <w:lang w:val="en-US"/>
        </w:rPr>
        <w:t>Random Access</w:t>
      </w:r>
      <w:proofErr w:type="gramEnd"/>
      <w:r w:rsidRPr="00EA4E3A">
        <w:rPr>
          <w:lang w:val="en-US"/>
        </w:rPr>
        <w:t xml:space="preserve"> Response Grant</w:t>
      </w:r>
      <w:r w:rsidRPr="00EA4E3A">
        <w:rPr>
          <w:rFonts w:eastAsia="SimSun" w:hint="eastAsia"/>
          <w:lang w:eastAsia="zh-CN"/>
        </w:rPr>
        <w:t>,</w:t>
      </w:r>
      <w:r w:rsidRPr="00EA4E3A">
        <w:rPr>
          <w:rFonts w:eastAsia="SimSun"/>
          <w:lang w:eastAsia="zh-CN"/>
        </w:rPr>
        <w:t xml:space="preserve"> </w:t>
      </w:r>
    </w:p>
    <w:p w14:paraId="51E78E71" w14:textId="0F4FC49F" w:rsidR="00537326" w:rsidRPr="00EA4E3A" w:rsidRDefault="00537326" w:rsidP="00537326">
      <w:pPr>
        <w:pStyle w:val="B1"/>
      </w:pPr>
      <w:r w:rsidRPr="00EA4E3A">
        <w:t>-</w:t>
      </w:r>
      <w:r w:rsidRPr="00EA4E3A">
        <w:tab/>
        <w:t xml:space="preserve">if the UE is configured with higher layer parameter </w:t>
      </w:r>
      <w:proofErr w:type="spellStart"/>
      <w:r w:rsidRPr="00EA4E3A">
        <w:rPr>
          <w:i/>
        </w:rPr>
        <w:t>ce-pusch-nb-maxTbs</w:t>
      </w:r>
      <w:proofErr w:type="spellEnd"/>
      <w:del w:id="8" w:author="Alberto R" w:date="2019-08-05T17:00:00Z">
        <w:r w:rsidRPr="00EA4E3A" w:rsidDel="00537326">
          <w:rPr>
            <w:i/>
          </w:rPr>
          <w:delText>-config</w:delText>
        </w:r>
      </w:del>
      <w:r w:rsidRPr="00EA4E3A">
        <w:t xml:space="preserve"> with value </w:t>
      </w:r>
      <w:r>
        <w:t>'</w:t>
      </w:r>
      <w:r w:rsidRPr="00EA4E3A">
        <w:rPr>
          <w:i/>
        </w:rPr>
        <w:t>On</w:t>
      </w:r>
      <w:r>
        <w:t>'</w:t>
      </w:r>
      <w:r w:rsidRPr="00EA4E3A">
        <w:t>,</w:t>
      </w:r>
      <w:r w:rsidRPr="006A5D32">
        <w:rPr>
          <w:lang w:eastAsia="zh-CN"/>
        </w:rPr>
        <w:t xml:space="preserve"> </w:t>
      </w:r>
      <w:r>
        <w:rPr>
          <w:lang w:eastAsia="zh-CN"/>
        </w:rPr>
        <w:t>and if the MPDCCH corresponding to the PUSCH transmission is located in UE</w:t>
      </w:r>
      <w:r>
        <w:rPr>
          <w:rFonts w:hint="eastAsia"/>
          <w:lang w:eastAsia="zh-CN"/>
        </w:rPr>
        <w:t>-</w:t>
      </w:r>
      <w:r>
        <w:rPr>
          <w:lang w:eastAsia="zh-CN"/>
        </w:rPr>
        <w:t>specific search space,</w:t>
      </w:r>
      <w:r w:rsidRPr="00EA4E3A">
        <w:t xml:space="preserve"> the UE shall first determine the TBS index (</w:t>
      </w:r>
      <w:r w:rsidRPr="00EA4E3A">
        <w:rPr>
          <w:noProof/>
          <w:position w:val="-10"/>
        </w:rPr>
        <w:drawing>
          <wp:inline distT="0" distB="0" distL="0" distR="0" wp14:anchorId="23ADB195" wp14:editId="59826FA7">
            <wp:extent cx="257175" cy="209550"/>
            <wp:effectExtent l="0" t="0" r="0" b="0"/>
            <wp:docPr id="2337" name="Picture 2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>) using</w:t>
      </w:r>
      <w:r w:rsidRPr="00EA4E3A">
        <w:rPr>
          <w:noProof/>
          <w:position w:val="-10"/>
        </w:rPr>
        <w:drawing>
          <wp:inline distT="0" distB="0" distL="0" distR="0" wp14:anchorId="7C02414A" wp14:editId="7D8FBC19">
            <wp:extent cx="276225" cy="209550"/>
            <wp:effectExtent l="0" t="0" r="0" b="0"/>
            <wp:docPr id="2338" name="Picture 2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>and Table 8.6.1-</w:t>
      </w:r>
      <w:r w:rsidRPr="00EA4E3A">
        <w:rPr>
          <w:rFonts w:eastAsia="SimSun"/>
          <w:lang w:eastAsia="zh-CN"/>
        </w:rPr>
        <w:t>2A;</w:t>
      </w:r>
    </w:p>
    <w:p w14:paraId="3B5070E0" w14:textId="77777777" w:rsidR="00537326" w:rsidRPr="00EA4E3A" w:rsidRDefault="00537326" w:rsidP="00537326">
      <w:pPr>
        <w:pStyle w:val="B1"/>
      </w:pPr>
      <w:r w:rsidRPr="00EA4E3A">
        <w:t>-</w:t>
      </w:r>
      <w:r w:rsidRPr="00EA4E3A">
        <w:tab/>
        <w:t>otherwise,</w:t>
      </w:r>
      <w:r w:rsidRPr="00EA4E3A">
        <w:rPr>
          <w:rFonts w:eastAsia="SimSun" w:hint="eastAsia"/>
          <w:lang w:eastAsia="zh-CN"/>
        </w:rPr>
        <w:t xml:space="preserve"> </w:t>
      </w:r>
      <w:r w:rsidRPr="00EA4E3A">
        <w:t>the UE shall first determine the TBS index (</w:t>
      </w:r>
      <w:r w:rsidRPr="00EA4E3A">
        <w:rPr>
          <w:noProof/>
          <w:position w:val="-10"/>
        </w:rPr>
        <w:drawing>
          <wp:inline distT="0" distB="0" distL="0" distR="0" wp14:anchorId="0E3013FB" wp14:editId="657B3243">
            <wp:extent cx="257175" cy="209550"/>
            <wp:effectExtent l="0" t="0" r="0" b="0"/>
            <wp:docPr id="2339" name="Picture 2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>) using</w:t>
      </w:r>
      <w:r w:rsidRPr="00EA4E3A">
        <w:rPr>
          <w:noProof/>
          <w:position w:val="-10"/>
        </w:rPr>
        <w:drawing>
          <wp:inline distT="0" distB="0" distL="0" distR="0" wp14:anchorId="42442961" wp14:editId="4BF43D70">
            <wp:extent cx="276225" cy="209550"/>
            <wp:effectExtent l="0" t="0" r="0" b="0"/>
            <wp:docPr id="2340" name="Picture 2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>and Table 8.6.1-</w:t>
      </w:r>
      <w:r w:rsidRPr="00EA4E3A">
        <w:rPr>
          <w:rFonts w:eastAsia="SimSun"/>
          <w:lang w:eastAsia="zh-CN"/>
        </w:rPr>
        <w:t>2</w:t>
      </w:r>
      <w:r w:rsidRPr="00EA4E3A">
        <w:rPr>
          <w:rFonts w:eastAsia="SimSun" w:hint="eastAsia"/>
          <w:lang w:eastAsia="zh-CN"/>
        </w:rPr>
        <w:t>.</w:t>
      </w:r>
      <w:r w:rsidRPr="00EA4E3A">
        <w:t xml:space="preserve"> </w:t>
      </w:r>
    </w:p>
    <w:bookmarkEnd w:id="7"/>
    <w:p w14:paraId="18070377" w14:textId="77777777" w:rsidR="00537326" w:rsidRPr="00EA4E3A" w:rsidRDefault="00537326" w:rsidP="00537326">
      <w:pPr>
        <w:rPr>
          <w:rFonts w:eastAsia="SimSun"/>
          <w:lang w:eastAsia="zh-CN"/>
        </w:rPr>
      </w:pPr>
      <w:r w:rsidRPr="00EA4E3A">
        <w:t xml:space="preserve">For a BL/CE UE </w:t>
      </w:r>
      <w:r w:rsidRPr="00EA4E3A">
        <w:rPr>
          <w:rFonts w:eastAsia="SimSun" w:hint="eastAsia"/>
          <w:lang w:eastAsia="zh-CN"/>
        </w:rPr>
        <w:t xml:space="preserve">configured with </w:t>
      </w:r>
      <w:proofErr w:type="spellStart"/>
      <w:r w:rsidRPr="00EA4E3A">
        <w:rPr>
          <w:rFonts w:eastAsia="SimSun" w:hint="eastAsia"/>
          <w:lang w:eastAsia="zh-CN"/>
        </w:rPr>
        <w:t>CEModeA</w:t>
      </w:r>
      <w:proofErr w:type="spellEnd"/>
      <w:r w:rsidRPr="00EA4E3A">
        <w:rPr>
          <w:rFonts w:eastAsia="SimSun"/>
          <w:lang w:eastAsia="zh-CN"/>
        </w:rPr>
        <w:t xml:space="preserve">, </w:t>
      </w:r>
    </w:p>
    <w:p w14:paraId="601CA7A6" w14:textId="77777777" w:rsidR="00537326" w:rsidRPr="00EA4E3A" w:rsidRDefault="00537326" w:rsidP="00537326">
      <w:pPr>
        <w:pStyle w:val="B1"/>
      </w:pPr>
      <w:r w:rsidRPr="00EA4E3A">
        <w:t>-</w:t>
      </w:r>
      <w:r w:rsidRPr="00EA4E3A">
        <w:tab/>
        <w:t xml:space="preserve">if the UE is configured with higher layer parameter </w:t>
      </w:r>
      <w:proofErr w:type="spellStart"/>
      <w:r w:rsidRPr="00EA4E3A">
        <w:rPr>
          <w:i/>
        </w:rPr>
        <w:t>ce</w:t>
      </w:r>
      <w:proofErr w:type="spellEnd"/>
      <w:r w:rsidRPr="00EA4E3A">
        <w:rPr>
          <w:i/>
        </w:rPr>
        <w:t>-</w:t>
      </w:r>
      <w:proofErr w:type="spellStart"/>
      <w:r w:rsidRPr="00EA4E3A">
        <w:rPr>
          <w:i/>
        </w:rPr>
        <w:t>pusch</w:t>
      </w:r>
      <w:proofErr w:type="spellEnd"/>
      <w:r w:rsidRPr="00EA4E3A">
        <w:rPr>
          <w:i/>
        </w:rPr>
        <w:t>-</w:t>
      </w:r>
      <w:proofErr w:type="spellStart"/>
      <w:r w:rsidRPr="00EA4E3A">
        <w:rPr>
          <w:i/>
        </w:rPr>
        <w:t>maxBandwidth</w:t>
      </w:r>
      <w:proofErr w:type="spellEnd"/>
      <w:r w:rsidRPr="00EA4E3A">
        <w:rPr>
          <w:i/>
        </w:rPr>
        <w:t>-config</w:t>
      </w:r>
      <w:r w:rsidRPr="00EA4E3A">
        <w:t xml:space="preserve"> with value 5MHz, the TBS is determined by the procedure in Subclause 7.1.7.2.1, for </w:t>
      </w:r>
      <w:r w:rsidRPr="00EA4E3A">
        <w:rPr>
          <w:position w:val="-12"/>
        </w:rPr>
        <w:object w:dxaOrig="1280" w:dyaOrig="380" w14:anchorId="71DC7E70">
          <v:shape id="_x0000_i1026" type="#_x0000_t75" style="width:63.6pt;height:18.25pt" o:ole="">
            <v:imagedata r:id="rId19" o:title=""/>
          </v:shape>
          <o:OLEObject Type="Embed" ProgID="Equation.3" ShapeID="_x0000_i1026" DrawAspect="Content" ObjectID="_1627478498" r:id="rId20"/>
        </w:object>
      </w:r>
      <w:r w:rsidRPr="00EA4E3A">
        <w:t xml:space="preserve"> </w:t>
      </w:r>
    </w:p>
    <w:p w14:paraId="465866B8" w14:textId="77777777" w:rsidR="00537326" w:rsidRPr="00EA4E3A" w:rsidRDefault="00537326" w:rsidP="00537326">
      <w:pPr>
        <w:pStyle w:val="B1"/>
      </w:pPr>
      <w:r w:rsidRPr="00EA4E3A">
        <w:t>-</w:t>
      </w:r>
      <w:r w:rsidRPr="00EA4E3A">
        <w:tab/>
        <w:t xml:space="preserve">otherwise, the TBS is determined by the procedure in Subclause 7.1.7.2.1. </w:t>
      </w:r>
    </w:p>
    <w:p w14:paraId="48696B66" w14:textId="6A96ACB2" w:rsidR="00537326" w:rsidRDefault="00537326" w:rsidP="00537326">
      <w:r w:rsidRPr="00EA4E3A">
        <w:rPr>
          <w:rFonts w:eastAsia="SimSun" w:hint="eastAsia"/>
          <w:lang w:eastAsia="zh-CN"/>
        </w:rPr>
        <w:t xml:space="preserve">For a BL/CE UE configured with </w:t>
      </w:r>
      <w:proofErr w:type="spellStart"/>
      <w:r w:rsidRPr="00EA4E3A">
        <w:rPr>
          <w:rFonts w:eastAsia="SimSun" w:hint="eastAsia"/>
          <w:lang w:eastAsia="zh-CN"/>
        </w:rPr>
        <w:t>CEModeA</w:t>
      </w:r>
      <w:proofErr w:type="spellEnd"/>
      <w:r w:rsidRPr="00EA4E3A">
        <w:rPr>
          <w:rFonts w:eastAsia="SimSun"/>
          <w:lang w:eastAsia="zh-CN"/>
        </w:rPr>
        <w:t xml:space="preserve"> and a PUSCH transmission scheduled by the </w:t>
      </w:r>
      <w:proofErr w:type="gramStart"/>
      <w:r w:rsidRPr="00EA4E3A">
        <w:rPr>
          <w:lang w:val="en-US"/>
        </w:rPr>
        <w:t>Random Access</w:t>
      </w:r>
      <w:proofErr w:type="gramEnd"/>
      <w:r w:rsidRPr="00EA4E3A">
        <w:rPr>
          <w:lang w:val="en-US"/>
        </w:rPr>
        <w:t xml:space="preserve"> Response Grant</w:t>
      </w:r>
      <w:r w:rsidRPr="00EA4E3A">
        <w:rPr>
          <w:rFonts w:eastAsia="SimSun"/>
          <w:lang w:eastAsia="zh-CN"/>
        </w:rPr>
        <w:t>,</w:t>
      </w:r>
      <w:r w:rsidRPr="00EA4E3A">
        <w:rPr>
          <w:rFonts w:eastAsia="SimSun" w:hint="eastAsia"/>
          <w:lang w:eastAsia="zh-CN"/>
        </w:rPr>
        <w:t xml:space="preserve"> </w:t>
      </w:r>
      <w:r w:rsidRPr="00EA4E3A">
        <w:t>the UE shall determine the TBS index by the procedure in Subclause 6.2.</w:t>
      </w:r>
    </w:p>
    <w:p w14:paraId="316C0C78" w14:textId="2F0A7B55" w:rsidR="00537326" w:rsidRPr="00EA4E3A" w:rsidRDefault="00537326" w:rsidP="00537326">
      <w:pPr>
        <w:rPr>
          <w:rFonts w:eastAsia="SimSun"/>
          <w:lang w:eastAsia="zh-CN"/>
        </w:rPr>
      </w:pPr>
      <w:ins w:id="9" w:author="Alberto R" w:date="2019-08-05T16:58:00Z">
        <w:r>
          <w:t xml:space="preserve">A BL/CE UE </w:t>
        </w:r>
      </w:ins>
      <w:ins w:id="10" w:author="Alberto R" w:date="2019-08-14T16:50:00Z">
        <w:r w:rsidR="005E3473">
          <w:t xml:space="preserve">of UL category M1 </w:t>
        </w:r>
      </w:ins>
      <w:ins w:id="11" w:author="Alberto R" w:date="2019-08-05T16:58:00Z">
        <w:r>
          <w:t xml:space="preserve">not configured with </w:t>
        </w:r>
      </w:ins>
      <w:proofErr w:type="spellStart"/>
      <w:ins w:id="12" w:author="Alberto R" w:date="2019-08-05T16:59:00Z">
        <w:r w:rsidRPr="00EA4E3A">
          <w:rPr>
            <w:i/>
          </w:rPr>
          <w:t>ce-pusch-nb-maxTbs</w:t>
        </w:r>
        <w:proofErr w:type="spellEnd"/>
        <w:r w:rsidRPr="00EA4E3A">
          <w:rPr>
            <w:rFonts w:hint="eastAsia"/>
          </w:rPr>
          <w:t xml:space="preserve"> </w:t>
        </w:r>
        <w:r>
          <w:t>is not expected to receive a DCI indicating a TBS of more than 1000 bits.</w:t>
        </w:r>
      </w:ins>
    </w:p>
    <w:p w14:paraId="0F49F7A2" w14:textId="77777777" w:rsidR="00537326" w:rsidRPr="00EA4E3A" w:rsidRDefault="00537326" w:rsidP="00537326">
      <w:r w:rsidRPr="00EA4E3A">
        <w:rPr>
          <w:rFonts w:eastAsia="SimSun" w:hint="eastAsia"/>
          <w:lang w:eastAsia="zh-CN"/>
        </w:rPr>
        <w:t>F</w:t>
      </w:r>
      <w:r w:rsidRPr="00EA4E3A">
        <w:rPr>
          <w:rFonts w:eastAsia="SimSun"/>
          <w:lang w:eastAsia="zh-CN"/>
        </w:rPr>
        <w:t>o</w:t>
      </w:r>
      <w:r w:rsidRPr="00EA4E3A">
        <w:rPr>
          <w:rFonts w:eastAsia="SimSun" w:hint="eastAsia"/>
          <w:lang w:eastAsia="zh-CN"/>
        </w:rPr>
        <w:t xml:space="preserve">r a BL/CE UE configured with </w:t>
      </w:r>
      <w:proofErr w:type="spellStart"/>
      <w:r w:rsidRPr="00EA4E3A">
        <w:rPr>
          <w:rFonts w:eastAsia="SimSun" w:hint="eastAsia"/>
          <w:lang w:eastAsia="zh-CN"/>
        </w:rPr>
        <w:t>CEModeB</w:t>
      </w:r>
      <w:proofErr w:type="spellEnd"/>
      <w:r w:rsidRPr="00EA4E3A">
        <w:rPr>
          <w:rFonts w:eastAsia="SimSun" w:hint="eastAsia"/>
          <w:lang w:eastAsia="zh-CN"/>
        </w:rPr>
        <w:t>, the TBS is determined according</w:t>
      </w:r>
      <w:r w:rsidRPr="00EA4E3A">
        <w:rPr>
          <w:rFonts w:eastAsia="SimSun"/>
          <w:lang w:eastAsia="zh-CN"/>
        </w:rPr>
        <w:t xml:space="preserve"> to</w:t>
      </w:r>
      <w:r w:rsidRPr="00EA4E3A">
        <w:rPr>
          <w:rFonts w:eastAsia="MS Mincho" w:hint="eastAsia"/>
        </w:rPr>
        <w:t xml:space="preserve"> the procedure in Subclause 7.1.7.2.1</w:t>
      </w:r>
      <w:r w:rsidRPr="00EA4E3A">
        <w:rPr>
          <w:rFonts w:eastAsia="MS Mincho"/>
        </w:rPr>
        <w:t xml:space="preserve"> for </w:t>
      </w:r>
      <w:r w:rsidRPr="00EA4E3A">
        <w:rPr>
          <w:position w:val="-10"/>
        </w:rPr>
        <w:object w:dxaOrig="1160" w:dyaOrig="360" w14:anchorId="32EB9243">
          <v:shape id="_x0000_i1027" type="#_x0000_t75" style="width:47.2pt;height:14.95pt" o:ole="">
            <v:imagedata r:id="rId21" o:title=""/>
          </v:shape>
          <o:OLEObject Type="Embed" ProgID="Equation.3" ShapeID="_x0000_i1027" DrawAspect="Content" ObjectID="_1627478499" r:id="rId22"/>
        </w:object>
      </w:r>
      <w:r w:rsidRPr="00EA4E3A">
        <w:rPr>
          <w:rFonts w:eastAsia="MS Mincho"/>
        </w:rPr>
        <w:t xml:space="preserve">, and </w:t>
      </w:r>
      <w:r w:rsidRPr="00EA4E3A">
        <w:rPr>
          <w:rFonts w:eastAsia="MS Mincho"/>
          <w:position w:val="-12"/>
        </w:rPr>
        <w:object w:dxaOrig="540" w:dyaOrig="380" w14:anchorId="1256ECAF">
          <v:shape id="_x0000_i1028" type="#_x0000_t75" style="width:27.1pt;height:18.25pt" o:ole="">
            <v:imagedata r:id="rId23" o:title=""/>
          </v:shape>
          <o:OLEObject Type="Embed" ProgID="Equation.DSMT4" ShapeID="_x0000_i1028" DrawAspect="Content" ObjectID="_1627478500" r:id="rId24"/>
        </w:object>
      </w:r>
      <w:r w:rsidRPr="00EA4E3A">
        <w:rPr>
          <w:rFonts w:eastAsia="MS Mincho"/>
        </w:rPr>
        <w:t xml:space="preserve">=6 when resource allocation field is </w:t>
      </w:r>
      <w:r>
        <w:rPr>
          <w:rFonts w:eastAsia="MS Mincho"/>
        </w:rPr>
        <w:t>'</w:t>
      </w:r>
      <w:r w:rsidRPr="00EA4E3A">
        <w:rPr>
          <w:rFonts w:eastAsia="MS Mincho"/>
        </w:rPr>
        <w:t>110</w:t>
      </w:r>
      <w:r>
        <w:rPr>
          <w:rFonts w:eastAsia="MS Mincho"/>
        </w:rPr>
        <w:t>'</w:t>
      </w:r>
      <w:r w:rsidRPr="00EA4E3A">
        <w:rPr>
          <w:rFonts w:eastAsia="MS Mincho"/>
        </w:rPr>
        <w:t xml:space="preserve"> or </w:t>
      </w:r>
      <w:r>
        <w:rPr>
          <w:rFonts w:eastAsia="MS Mincho"/>
        </w:rPr>
        <w:t>'</w:t>
      </w:r>
      <w:r w:rsidRPr="00EA4E3A">
        <w:rPr>
          <w:rFonts w:eastAsia="MS Mincho"/>
        </w:rPr>
        <w:t>111</w:t>
      </w:r>
      <w:r>
        <w:rPr>
          <w:rFonts w:eastAsia="MS Mincho"/>
        </w:rPr>
        <w:t>'</w:t>
      </w:r>
      <w:r w:rsidRPr="00EA4E3A">
        <w:rPr>
          <w:rFonts w:eastAsia="MS Mincho"/>
        </w:rPr>
        <w:t xml:space="preserve"> otherwise</w:t>
      </w:r>
      <w:r w:rsidRPr="00EA4E3A">
        <w:rPr>
          <w:rFonts w:eastAsia="MS Mincho"/>
          <w:position w:val="-12"/>
        </w:rPr>
        <w:object w:dxaOrig="540" w:dyaOrig="380" w14:anchorId="2BC2AEF9">
          <v:shape id="_x0000_i1029" type="#_x0000_t75" style="width:27.1pt;height:18.25pt" o:ole="">
            <v:imagedata r:id="rId23" o:title=""/>
          </v:shape>
          <o:OLEObject Type="Embed" ProgID="Equation.DSMT4" ShapeID="_x0000_i1029" DrawAspect="Content" ObjectID="_1627478501" r:id="rId25"/>
        </w:object>
      </w:r>
      <w:r w:rsidRPr="00EA4E3A">
        <w:rPr>
          <w:rFonts w:eastAsia="MS Mincho"/>
        </w:rPr>
        <w:t>= 3</w:t>
      </w:r>
      <w:r w:rsidRPr="00EA4E3A">
        <w:rPr>
          <w:rFonts w:eastAsia="SimSun" w:hint="eastAsia"/>
          <w:lang w:eastAsia="zh-CN"/>
        </w:rPr>
        <w:t>.</w:t>
      </w:r>
    </w:p>
    <w:p w14:paraId="26022428" w14:textId="77777777" w:rsidR="00537326" w:rsidRDefault="00537326" w:rsidP="00537326">
      <w:pPr>
        <w:jc w:val="center"/>
        <w:rPr>
          <w:b/>
          <w:bCs/>
          <w:noProof/>
          <w:color w:val="FF0000"/>
          <w:sz w:val="24"/>
          <w:szCs w:val="24"/>
        </w:rPr>
      </w:pPr>
      <w:r w:rsidRPr="000C51A4">
        <w:rPr>
          <w:b/>
          <w:bCs/>
          <w:noProof/>
          <w:color w:val="FF0000"/>
          <w:sz w:val="24"/>
          <w:szCs w:val="24"/>
        </w:rPr>
        <w:t>&lt;Unchanged parts are omitted&gt;</w:t>
      </w:r>
    </w:p>
    <w:bookmarkEnd w:id="3"/>
    <w:p w14:paraId="6C2D02C6" w14:textId="77777777" w:rsidR="00B026AC" w:rsidRDefault="00B026AC" w:rsidP="000C51A4">
      <w:pPr>
        <w:pStyle w:val="Heading3"/>
      </w:pPr>
    </w:p>
    <w:sectPr w:rsidR="00B026AC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BA5982" w14:textId="77777777" w:rsidR="002D1A6A" w:rsidRDefault="002D1A6A">
      <w:r>
        <w:separator/>
      </w:r>
    </w:p>
  </w:endnote>
  <w:endnote w:type="continuationSeparator" w:id="0">
    <w:p w14:paraId="7C7A9902" w14:textId="77777777" w:rsidR="002D1A6A" w:rsidRDefault="002D1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FBC194" w14:textId="77777777" w:rsidR="002D1A6A" w:rsidRDefault="002D1A6A">
      <w:r>
        <w:separator/>
      </w:r>
    </w:p>
  </w:footnote>
  <w:footnote w:type="continuationSeparator" w:id="0">
    <w:p w14:paraId="101B7905" w14:textId="77777777" w:rsidR="002D1A6A" w:rsidRDefault="002D1A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C26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CD0D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6F3D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F43F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BB21B1"/>
    <w:multiLevelType w:val="hybridMultilevel"/>
    <w:tmpl w:val="5C406BCA"/>
    <w:lvl w:ilvl="0" w:tplc="C694B4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CE66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F080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5E84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A67D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2A22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0A46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50E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5EE5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15C4"/>
    <w:rsid w:val="000B7FED"/>
    <w:rsid w:val="000C038A"/>
    <w:rsid w:val="000C51A4"/>
    <w:rsid w:val="000C6598"/>
    <w:rsid w:val="00145D43"/>
    <w:rsid w:val="001717C0"/>
    <w:rsid w:val="00192C46"/>
    <w:rsid w:val="001A08B3"/>
    <w:rsid w:val="001A7B60"/>
    <w:rsid w:val="001B52F0"/>
    <w:rsid w:val="001B7A65"/>
    <w:rsid w:val="001E099A"/>
    <w:rsid w:val="001E41F3"/>
    <w:rsid w:val="0026004D"/>
    <w:rsid w:val="002640DD"/>
    <w:rsid w:val="00275D12"/>
    <w:rsid w:val="00284FEB"/>
    <w:rsid w:val="002860C4"/>
    <w:rsid w:val="002B5741"/>
    <w:rsid w:val="002D1A6A"/>
    <w:rsid w:val="002E5F54"/>
    <w:rsid w:val="00305409"/>
    <w:rsid w:val="003609EF"/>
    <w:rsid w:val="0036231A"/>
    <w:rsid w:val="00374DD4"/>
    <w:rsid w:val="003B079A"/>
    <w:rsid w:val="003D0A4F"/>
    <w:rsid w:val="003E1A36"/>
    <w:rsid w:val="003F7D76"/>
    <w:rsid w:val="00410371"/>
    <w:rsid w:val="004242F1"/>
    <w:rsid w:val="004B75B7"/>
    <w:rsid w:val="004F2A8F"/>
    <w:rsid w:val="0051580D"/>
    <w:rsid w:val="00537326"/>
    <w:rsid w:val="00547111"/>
    <w:rsid w:val="00592D74"/>
    <w:rsid w:val="005E2C44"/>
    <w:rsid w:val="005E3473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6AC"/>
    <w:rsid w:val="00B258BB"/>
    <w:rsid w:val="00B67B97"/>
    <w:rsid w:val="00B968C8"/>
    <w:rsid w:val="00BA3EC5"/>
    <w:rsid w:val="00BA51D9"/>
    <w:rsid w:val="00BB5DFC"/>
    <w:rsid w:val="00BD279D"/>
    <w:rsid w:val="00BD6BB8"/>
    <w:rsid w:val="00C576FD"/>
    <w:rsid w:val="00C66BA2"/>
    <w:rsid w:val="00C95985"/>
    <w:rsid w:val="00CB19DD"/>
    <w:rsid w:val="00CC5026"/>
    <w:rsid w:val="00CC68D0"/>
    <w:rsid w:val="00CD5A02"/>
    <w:rsid w:val="00D03F9A"/>
    <w:rsid w:val="00D06D51"/>
    <w:rsid w:val="00D24991"/>
    <w:rsid w:val="00D50255"/>
    <w:rsid w:val="00D66520"/>
    <w:rsid w:val="00DD474F"/>
    <w:rsid w:val="00DE34CF"/>
    <w:rsid w:val="00E13F3D"/>
    <w:rsid w:val="00E34898"/>
    <w:rsid w:val="00E9626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B9C5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5373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image" Target="media/image4.wmf"/><Relationship Id="rId26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image" Target="media/image6.wmf"/><Relationship Id="rId7" Type="http://schemas.openxmlformats.org/officeDocument/2006/relationships/footnotes" Target="footnotes.xml"/><Relationship Id="rId12" Type="http://schemas.openxmlformats.org/officeDocument/2006/relationships/hyperlink" Target="http://www.3gpp.org/ftp/tsg_ran/WG1_RL1/TSGR1_86b/Docs/R1-1610861.zip" TargetMode="External"/><Relationship Id="rId17" Type="http://schemas.openxmlformats.org/officeDocument/2006/relationships/image" Target="media/image3.wmf"/><Relationship Id="rId25" Type="http://schemas.openxmlformats.org/officeDocument/2006/relationships/oleObject" Target="embeddings/oleObject5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2.bin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4.bin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7.wmf"/><Relationship Id="rId28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5.wmf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wmf"/><Relationship Id="rId22" Type="http://schemas.openxmlformats.org/officeDocument/2006/relationships/oleObject" Target="embeddings/oleObject3.bin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912C8-E193-46FE-994C-4C68DEB0E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2</Pages>
  <Words>742</Words>
  <Characters>4236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 R</cp:lastModifiedBy>
  <cp:revision>14</cp:revision>
  <cp:lastPrinted>1900-01-01T08:00:00Z</cp:lastPrinted>
  <dcterms:created xsi:type="dcterms:W3CDTF">2018-11-05T09:14:00Z</dcterms:created>
  <dcterms:modified xsi:type="dcterms:W3CDTF">2019-08-16T22:59:00Z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